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70C1A9"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1B717F">
        <w:rPr>
          <w:rFonts w:cs="Arial"/>
          <w:b/>
          <w:noProof/>
          <w:sz w:val="24"/>
        </w:rPr>
        <w:t>6210</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3181" w:rsidR="001E41F3" w:rsidRPr="00410371" w:rsidRDefault="00FE5D90" w:rsidP="00E13F3D">
            <w:pPr>
              <w:pStyle w:val="CRCoverPage"/>
              <w:spacing w:after="0"/>
              <w:jc w:val="right"/>
              <w:rPr>
                <w:b/>
                <w:noProof/>
                <w:sz w:val="28"/>
              </w:rPr>
            </w:pPr>
            <w:r>
              <w:rPr>
                <w:b/>
                <w:noProof/>
                <w:sz w:val="28"/>
              </w:rPr>
              <w:t>23.</w:t>
            </w:r>
            <w:r w:rsidR="008D562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FA783" w:rsidR="001E41F3" w:rsidRPr="00692C7C" w:rsidRDefault="001B717F" w:rsidP="00692C7C">
            <w:pPr>
              <w:pStyle w:val="CRCoverPage"/>
              <w:spacing w:after="0"/>
              <w:jc w:val="center"/>
              <w:rPr>
                <w:b/>
                <w:bCs/>
                <w:noProof/>
              </w:rPr>
            </w:pPr>
            <w:r w:rsidRPr="001B717F">
              <w:rPr>
                <w:b/>
                <w:bCs/>
                <w:noProof/>
                <w:sz w:val="28"/>
                <w:szCs w:val="28"/>
              </w:rPr>
              <w:t>3169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422E5" w:rsidR="001E41F3" w:rsidRPr="00410371" w:rsidRDefault="00114E3E">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0E74" w:rsidR="001E41F3" w:rsidRPr="00587ED0" w:rsidRDefault="003A532D">
            <w:pPr>
              <w:pStyle w:val="CRCoverPage"/>
              <w:spacing w:after="0"/>
              <w:ind w:left="100"/>
              <w:rPr>
                <w:noProof/>
                <w:lang w:val="en-US"/>
              </w:rPr>
            </w:pPr>
            <w:r>
              <w:rPr>
                <w:noProof/>
                <w:lang w:val="en-US"/>
              </w:rPr>
              <w:t>5GS Idle Status Indication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D5B03" w:rsidR="001E41F3" w:rsidRDefault="00FE5D90">
            <w:pPr>
              <w:pStyle w:val="CRCoverPage"/>
              <w:spacing w:after="0"/>
              <w:ind w:left="100"/>
              <w:rPr>
                <w:noProof/>
              </w:rPr>
            </w:pPr>
            <w:r>
              <w:rPr>
                <w:noProof/>
              </w:rPr>
              <w:t>2021-</w:t>
            </w:r>
            <w:r w:rsidR="00DA076C">
              <w:rPr>
                <w:noProof/>
              </w:rPr>
              <w:t>0</w:t>
            </w:r>
            <w:r w:rsidR="00036CAF">
              <w:rPr>
                <w:noProof/>
              </w:rPr>
              <w:t>7-2</w:t>
            </w:r>
            <w:r w:rsidR="006369F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6EABD" w:rsidR="001E41F3" w:rsidRDefault="002372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54B43" w:rsidR="001E41F3" w:rsidRDefault="00FE5D90">
            <w:pPr>
              <w:pStyle w:val="CRCoverPage"/>
              <w:spacing w:after="0"/>
              <w:ind w:left="100"/>
              <w:rPr>
                <w:noProof/>
              </w:rPr>
            </w:pPr>
            <w:r>
              <w:rPr>
                <w:noProof/>
              </w:rPr>
              <w:t>Rel-1</w:t>
            </w:r>
            <w:r w:rsidR="0023728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92BACA6" w:rsidR="00036CAF" w:rsidRDefault="003A532D" w:rsidP="00DA076C">
            <w:pPr>
              <w:pStyle w:val="CRCoverPage"/>
              <w:spacing w:after="0"/>
              <w:ind w:left="100"/>
              <w:rPr>
                <w:noProof/>
              </w:rPr>
            </w:pPr>
            <w:r>
              <w:rPr>
                <w:noProof/>
              </w:rPr>
              <w:t>TS 23.682 specifies Idle Status Indication option for "UE reachability" and "Availability after DNN failure". This option is also supported in the T8 Northbound API in TS 29.122 and it allows the SCEF to return the Idle Status Indication parameters in the Monitoring Event Report:</w:t>
            </w:r>
          </w:p>
          <w:p w14:paraId="58BADBE5" w14:textId="07A73A3F" w:rsidR="003A532D" w:rsidRDefault="003A532D" w:rsidP="00DA076C">
            <w:pPr>
              <w:pStyle w:val="CRCoverPage"/>
              <w:spacing w:after="0"/>
              <w:ind w:left="100"/>
              <w:rPr>
                <w:noProof/>
              </w:rPr>
            </w:pPr>
            <w:r>
              <w:rPr>
                <w:noProof/>
              </w:rPr>
              <w:t>- the time when the UE returned to idle mode</w:t>
            </w:r>
          </w:p>
          <w:p w14:paraId="35722DD2" w14:textId="052C2187" w:rsidR="003A532D" w:rsidRDefault="003A532D" w:rsidP="00DA076C">
            <w:pPr>
              <w:pStyle w:val="CRCoverPage"/>
              <w:spacing w:after="0"/>
              <w:ind w:left="100"/>
              <w:rPr>
                <w:noProof/>
              </w:rPr>
            </w:pPr>
            <w:r>
              <w:rPr>
                <w:noProof/>
              </w:rPr>
              <w:t>- Active Time</w:t>
            </w:r>
          </w:p>
          <w:p w14:paraId="090EE30E" w14:textId="09C845FE" w:rsidR="003A532D" w:rsidRDefault="003A532D" w:rsidP="00DA076C">
            <w:pPr>
              <w:pStyle w:val="CRCoverPage"/>
              <w:spacing w:after="0"/>
              <w:ind w:left="100"/>
              <w:rPr>
                <w:noProof/>
              </w:rPr>
            </w:pPr>
            <w:r>
              <w:rPr>
                <w:noProof/>
              </w:rPr>
              <w:t>- Periodic update timer</w:t>
            </w:r>
          </w:p>
          <w:p w14:paraId="6331CE74" w14:textId="63CD0321" w:rsidR="003A532D" w:rsidRDefault="003A532D" w:rsidP="00DA076C">
            <w:pPr>
              <w:pStyle w:val="CRCoverPage"/>
              <w:spacing w:after="0"/>
              <w:ind w:left="100"/>
              <w:rPr>
                <w:noProof/>
              </w:rPr>
            </w:pPr>
            <w:r>
              <w:rPr>
                <w:noProof/>
              </w:rPr>
              <w:t>- eDRX cycle</w:t>
            </w:r>
          </w:p>
          <w:p w14:paraId="4AFDF63C" w14:textId="22C137FD" w:rsidR="003A532D" w:rsidRDefault="003A532D" w:rsidP="00DA076C">
            <w:pPr>
              <w:pStyle w:val="CRCoverPage"/>
              <w:spacing w:after="0"/>
              <w:ind w:left="100"/>
              <w:rPr>
                <w:noProof/>
              </w:rPr>
            </w:pPr>
            <w:r>
              <w:rPr>
                <w:noProof/>
              </w:rPr>
              <w:t>- Suggested Number of DL packets</w:t>
            </w:r>
          </w:p>
          <w:p w14:paraId="10DFABA7" w14:textId="28E563E8" w:rsidR="00036CAF" w:rsidRDefault="00036CAF" w:rsidP="00DA076C">
            <w:pPr>
              <w:pStyle w:val="CRCoverPage"/>
              <w:spacing w:after="0"/>
              <w:ind w:left="100"/>
              <w:rPr>
                <w:noProof/>
              </w:rPr>
            </w:pPr>
          </w:p>
          <w:p w14:paraId="033695B9" w14:textId="7D663BC6" w:rsidR="003A532D" w:rsidRDefault="003A532D" w:rsidP="00DA076C">
            <w:pPr>
              <w:pStyle w:val="CRCoverPage"/>
              <w:spacing w:after="0"/>
              <w:ind w:left="100"/>
              <w:rPr>
                <w:noProof/>
              </w:rPr>
            </w:pPr>
            <w:r>
              <w:rPr>
                <w:noProof/>
              </w:rPr>
              <w:t xml:space="preserve">According to note 2 in TS 23.502 clause 4.2.5.2, the UDM/HSS can trigger the UE Reachability Notification procedure towards the MME as specified in TS 23.501. </w:t>
            </w:r>
            <w:r w:rsidR="00E34793">
              <w:rPr>
                <w:noProof/>
              </w:rPr>
              <w:t>As specified in TS 23.682, MME can already support Idle Status Notification.</w:t>
            </w:r>
          </w:p>
          <w:p w14:paraId="57FFFA9A" w14:textId="123DC089" w:rsidR="0047626B" w:rsidRDefault="0047626B" w:rsidP="00DA076C">
            <w:pPr>
              <w:pStyle w:val="CRCoverPage"/>
              <w:spacing w:after="0"/>
              <w:ind w:left="100"/>
              <w:rPr>
                <w:noProof/>
              </w:rPr>
            </w:pPr>
          </w:p>
          <w:p w14:paraId="110FA3AB" w14:textId="77777777" w:rsidR="00ED0A62" w:rsidRDefault="0047626B" w:rsidP="0047626B">
            <w:pPr>
              <w:pStyle w:val="CRCoverPage"/>
              <w:spacing w:after="0"/>
              <w:ind w:left="100"/>
              <w:rPr>
                <w:noProof/>
              </w:rPr>
            </w:pPr>
            <w:r>
              <w:rPr>
                <w:noProof/>
              </w:rPr>
              <w:t xml:space="preserve">Even though Idle Status Indication is specified for SCEF and T8, it is not specified for NEF and N33. This causes a problem for the AS / AF that would need to be aware of the current serving CN and the SCEF+NEF combo node implementation that is suffering from lack of feature parity. </w:t>
            </w:r>
          </w:p>
          <w:p w14:paraId="65AFDBFA" w14:textId="77777777" w:rsidR="006369FE" w:rsidRDefault="006369FE" w:rsidP="0047626B">
            <w:pPr>
              <w:pStyle w:val="CRCoverPage"/>
              <w:spacing w:after="0"/>
              <w:ind w:left="100"/>
              <w:rPr>
                <w:noProof/>
              </w:rPr>
            </w:pPr>
          </w:p>
          <w:p w14:paraId="708AA7DE" w14:textId="52D6AEDC" w:rsidR="006369FE" w:rsidRPr="00ED0A62" w:rsidRDefault="006369FE" w:rsidP="0047626B">
            <w:pPr>
              <w:pStyle w:val="CRCoverPage"/>
              <w:spacing w:after="0"/>
              <w:ind w:left="100"/>
              <w:rPr>
                <w:noProof/>
                <w:color w:val="FF0000"/>
                <w:sz w:val="28"/>
                <w:szCs w:val="28"/>
              </w:rPr>
            </w:pPr>
            <w:r>
              <w:rPr>
                <w:noProof/>
              </w:rPr>
              <w:t>UE being in MICO mode or using eDRX can't be a condition for the AF to subscribe to Event Type as the AF in general case can't be aware of the UE use of MICO or eDRX, not before receiving a notification corresponding to the subscribed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4137F" w14:textId="77777777" w:rsidR="00ED0A62" w:rsidRDefault="0047626B" w:rsidP="004846CA">
            <w:pPr>
              <w:pStyle w:val="CRCoverPage"/>
              <w:spacing w:after="0"/>
              <w:ind w:left="100"/>
              <w:rPr>
                <w:noProof/>
              </w:rPr>
            </w:pPr>
            <w:r>
              <w:rPr>
                <w:noProof/>
              </w:rPr>
              <w:t xml:space="preserve">Idle Status Indication option is added to "UE reachability" and "Availability after DNN failure" monitoring. also for 5GS. </w:t>
            </w:r>
            <w:r w:rsidR="00EF2E59">
              <w:rPr>
                <w:noProof/>
              </w:rPr>
              <w:t>The UDM and the MME procedure</w:t>
            </w:r>
            <w:r w:rsidR="00997221">
              <w:rPr>
                <w:noProof/>
              </w:rPr>
              <w:t>s</w:t>
            </w:r>
            <w:r w:rsidR="00EF2E59">
              <w:rPr>
                <w:noProof/>
              </w:rPr>
              <w:t xml:space="preserve"> in clause 5.31.8 follow the HSS and the MME procedure</w:t>
            </w:r>
            <w:r w:rsidR="00997221">
              <w:rPr>
                <w:noProof/>
              </w:rPr>
              <w:t>s</w:t>
            </w:r>
            <w:r w:rsidR="00EF2E59">
              <w:rPr>
                <w:noProof/>
              </w:rPr>
              <w:t xml:space="preserve"> specified in TS 23.682 clause 4.5.7.</w:t>
            </w:r>
          </w:p>
          <w:p w14:paraId="2E54E406" w14:textId="77777777" w:rsidR="005770A9" w:rsidRDefault="005770A9" w:rsidP="004846CA">
            <w:pPr>
              <w:pStyle w:val="CRCoverPage"/>
              <w:spacing w:after="0"/>
              <w:ind w:left="100"/>
              <w:rPr>
                <w:noProof/>
              </w:rPr>
            </w:pPr>
          </w:p>
          <w:p w14:paraId="31C656EC" w14:textId="09BC75AD" w:rsidR="005770A9" w:rsidRDefault="005770A9" w:rsidP="004846CA">
            <w:pPr>
              <w:pStyle w:val="CRCoverPage"/>
              <w:spacing w:after="0"/>
              <w:ind w:left="100"/>
              <w:rPr>
                <w:noProof/>
              </w:rPr>
            </w:pPr>
            <w:r>
              <w:rPr>
                <w:noProof/>
              </w:rPr>
              <w:t>The condition depending on UE using MICO or eDRX is on the AMF side to determine whether to include the subscribed Idle Status Indication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FD759C" w:rsidR="001E41F3" w:rsidRDefault="0047626B">
            <w:pPr>
              <w:pStyle w:val="CRCoverPage"/>
              <w:spacing w:after="0"/>
              <w:ind w:left="100"/>
              <w:rPr>
                <w:noProof/>
              </w:rPr>
            </w:pPr>
            <w:r>
              <w:rPr>
                <w:noProof/>
              </w:rPr>
              <w:t xml:space="preserve">Conflicting requirements for SCEF and NEF, AS / AF awareness of the serving CN and 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5F49E" w:rsidR="001E41F3" w:rsidRDefault="0041208C">
            <w:pPr>
              <w:pStyle w:val="CRCoverPage"/>
              <w:spacing w:after="0"/>
              <w:ind w:left="100"/>
              <w:rPr>
                <w:noProof/>
              </w:rPr>
            </w:pPr>
            <w:r>
              <w:rPr>
                <w:noProof/>
              </w:rPr>
              <w:t>5.</w:t>
            </w:r>
            <w:r w:rsidR="00A505BA">
              <w:rPr>
                <w:noProof/>
              </w:rPr>
              <w:t>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FAD2342" w14:textId="77777777" w:rsidR="0023728A" w:rsidRDefault="0023728A" w:rsidP="0023728A">
      <w:pPr>
        <w:pStyle w:val="Heading3"/>
      </w:pPr>
      <w:bookmarkStart w:id="1" w:name="_Toc75440933"/>
      <w:bookmarkStart w:id="2" w:name="_Toc20150116"/>
      <w:bookmarkStart w:id="3" w:name="_Toc27846917"/>
      <w:bookmarkStart w:id="4" w:name="_Toc36188048"/>
      <w:bookmarkStart w:id="5" w:name="_Toc45183953"/>
      <w:bookmarkStart w:id="6" w:name="_Toc47342795"/>
      <w:bookmarkStart w:id="7" w:name="_Toc51769497"/>
      <w:bookmarkStart w:id="8" w:name="_Toc75356385"/>
      <w:r>
        <w:t>5.31.8</w:t>
      </w:r>
      <w:r>
        <w:tab/>
        <w:t>High latency communication</w:t>
      </w:r>
      <w:bookmarkEnd w:id="1"/>
    </w:p>
    <w:p w14:paraId="402E6E26" w14:textId="77777777" w:rsidR="0023728A" w:rsidRDefault="0023728A" w:rsidP="0023728A">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5044731B" w14:textId="77777777" w:rsidR="0023728A" w:rsidRDefault="0023728A" w:rsidP="0023728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D00C1B3" w14:textId="77777777" w:rsidR="0023728A" w:rsidRDefault="0023728A" w:rsidP="0023728A">
      <w:r>
        <w:t>High latency communication is also supported through notification procedures. The following procedures are available based on different monitoring events:</w:t>
      </w:r>
    </w:p>
    <w:p w14:paraId="5113E9A3" w14:textId="77777777" w:rsidR="0023728A" w:rsidRDefault="0023728A" w:rsidP="0023728A">
      <w:pPr>
        <w:pStyle w:val="B1"/>
      </w:pPr>
      <w:r>
        <w:t>-</w:t>
      </w:r>
      <w:r>
        <w:tab/>
        <w:t xml:space="preserve">UE </w:t>
      </w:r>
      <w:proofErr w:type="gramStart"/>
      <w:r>
        <w:t>Reachability;</w:t>
      </w:r>
      <w:proofErr w:type="gramEnd"/>
    </w:p>
    <w:p w14:paraId="03F6E491" w14:textId="77777777" w:rsidR="0023728A" w:rsidRDefault="0023728A" w:rsidP="0023728A">
      <w:pPr>
        <w:pStyle w:val="B1"/>
      </w:pPr>
      <w:r>
        <w:t>-</w:t>
      </w:r>
      <w:r>
        <w:tab/>
        <w:t xml:space="preserve">Availability after DDN </w:t>
      </w:r>
      <w:proofErr w:type="gramStart"/>
      <w:r>
        <w:t>failure;</w:t>
      </w:r>
      <w:proofErr w:type="gramEnd"/>
    </w:p>
    <w:p w14:paraId="31AB33B1" w14:textId="77777777" w:rsidR="0023728A" w:rsidRDefault="0023728A" w:rsidP="0023728A">
      <w:pPr>
        <w:pStyle w:val="B1"/>
      </w:pPr>
      <w:r>
        <w:t>-</w:t>
      </w:r>
      <w:r>
        <w:tab/>
        <w:t>Downlink Data Delivery Status.</w:t>
      </w:r>
    </w:p>
    <w:p w14:paraId="0FEADCCE" w14:textId="77777777" w:rsidR="0023728A" w:rsidRDefault="0023728A" w:rsidP="0023728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257399" w14:textId="77777777" w:rsidR="0023728A" w:rsidRDefault="0023728A" w:rsidP="0023728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7D0873A" w14:textId="70DE5FE9" w:rsidR="0023728A" w:rsidRDefault="0023728A" w:rsidP="0023728A">
      <w:pPr>
        <w:rPr>
          <w:ins w:id="9" w:author="Hietalahti, Hannu (Nokia - FI/Oulu)" w:date="2021-07-27T15:42:00Z"/>
        </w:rPr>
      </w:pPr>
      <w:r>
        <w:t>An AF may request repeated "Downlink Data Delivery Status" notifications when it wants indications that DL data has been buffered or when buffered DL data has been delivered to the UE.</w:t>
      </w:r>
    </w:p>
    <w:p w14:paraId="3442D087" w14:textId="12CEC463" w:rsidR="005770A9" w:rsidRDefault="005770A9" w:rsidP="005770A9">
      <w:ins w:id="10" w:author="Hietalahti, Hannu (Nokia - FI/Oulu)" w:date="2021-07-23T13:59:00Z">
        <w:r>
          <w:t xml:space="preserve">If MICO mode or extended idle mode DRX is enabled, </w:t>
        </w:r>
      </w:ins>
      <w:ins w:id="11" w:author="Hietalahti, Hannu (Nokia - FI/Oulu)" w:date="2021-07-23T13:58:00Z">
        <w:r>
          <w:t>Idle Status Indication al</w:t>
        </w:r>
      </w:ins>
      <w:ins w:id="12" w:author="Hietalahti, Hannu (Nokia - FI/Oulu)" w:date="2021-07-23T13:59:00Z">
        <w:r>
          <w:t xml:space="preserve">lows the AF to </w:t>
        </w:r>
      </w:ins>
      <w:ins w:id="13" w:author="Hietalahti, Hannu (Nokia - FI/Oulu)" w:date="2021-07-28T16:01:00Z">
        <w:r w:rsidR="00D76E57">
          <w:t>determine</w:t>
        </w:r>
      </w:ins>
      <w:ins w:id="14" w:author="Hietalahti, Hannu (Nokia - FI/Oulu)" w:date="2021-07-23T13:58:00Z">
        <w:r>
          <w:t xml:space="preserve"> </w:t>
        </w:r>
      </w:ins>
      <w:ins w:id="15" w:author="Hietalahti, Hannu (Nokia - FI/Oulu)" w:date="2021-07-23T14:00:00Z">
        <w:r>
          <w:t xml:space="preserve">when the UE </w:t>
        </w:r>
      </w:ins>
      <w:ins w:id="16" w:author="Hietalahti, Hannu (Nokia - FI/Oulu)" w:date="2021-07-23T13:58:00Z">
        <w:r>
          <w:t>transitions into idle mode.</w:t>
        </w:r>
      </w:ins>
      <w:ins w:id="17" w:author="Hietalahti, Hannu (Nokia - FI/Oulu)" w:date="2021-07-23T14:00:00Z">
        <w:r>
          <w:t xml:space="preserve"> W</w:t>
        </w:r>
      </w:ins>
      <w:ins w:id="18" w:author="Hietalahti, Hannu (Nokia - FI/Oulu)" w:date="2021-07-23T13:53:00Z">
        <w:r w:rsidRPr="00E42491">
          <w:t xml:space="preserve">hen requesting to be informed of either "UE </w:t>
        </w:r>
        <w:r w:rsidRPr="00E42491">
          <w:rPr>
            <w:noProof/>
          </w:rPr>
          <w:t>Reachability</w:t>
        </w:r>
        <w:r w:rsidRPr="00E42491">
          <w:t xml:space="preserve">" or "Availability after DDN failure" notification, the </w:t>
        </w:r>
      </w:ins>
      <w:ins w:id="19" w:author="Hietalahti, Hannu (Nokia - FI/Oulu)" w:date="2021-07-23T13:54:00Z">
        <w:r>
          <w:t>AF</w:t>
        </w:r>
      </w:ins>
      <w:ins w:id="20" w:author="Hietalahti, Hannu (Nokia - FI/Oulu)" w:date="2021-07-23T13:53:00Z">
        <w:r w:rsidRPr="00E42491">
          <w:t xml:space="preserve"> may also request Idle Status Indication. If the </w:t>
        </w:r>
      </w:ins>
      <w:ins w:id="21" w:author="Hietalahti, Hannu (Nokia - FI/Oulu)" w:date="2021-07-23T13:54:00Z">
        <w:r>
          <w:t>UDM</w:t>
        </w:r>
      </w:ins>
      <w:ins w:id="22" w:author="Hietalahti, Hannu (Nokia - FI/Oulu)" w:date="2021-07-23T13:53:00Z">
        <w:r w:rsidRPr="00E42491">
          <w:t xml:space="preserve"> and the </w:t>
        </w:r>
      </w:ins>
      <w:ins w:id="23" w:author="Hietalahti, Hannu (Nokia - FI/Oulu)" w:date="2021-07-23T13:54:00Z">
        <w:r>
          <w:t>AMF</w:t>
        </w:r>
      </w:ins>
      <w:ins w:id="24" w:author="Hietalahti, Hannu (Nokia - FI/Oulu)" w:date="2021-07-23T13:53:00Z">
        <w:r w:rsidRPr="00E42491">
          <w:t xml:space="preserve"> support Idle Status Indication, then </w:t>
        </w:r>
        <w:r w:rsidRPr="00A505BA">
          <w:t xml:space="preserve">when the UE </w:t>
        </w:r>
      </w:ins>
      <w:ins w:id="25" w:author="Hietalahti, Hannu (Nokia - FI/Oulu)" w:date="2021-07-28T14:28:00Z">
        <w:r>
          <w:t>for which MICO mode or extended idle mode DR</w:t>
        </w:r>
      </w:ins>
      <w:ins w:id="26" w:author="Hietalahti, Hannu (Nokia - FI/Oulu)" w:date="2021-07-28T15:16:00Z">
        <w:r>
          <w:t>X</w:t>
        </w:r>
      </w:ins>
      <w:ins w:id="27" w:author="Hietalahti, Hannu (Nokia - FI/Oulu)" w:date="2021-07-28T14:28:00Z">
        <w:r>
          <w:t xml:space="preserve"> is enabled </w:t>
        </w:r>
      </w:ins>
      <w:ins w:id="28" w:author="Hietalahti, Hannu (Nokia - FI/Oulu)" w:date="2021-07-23T13:53:00Z">
        <w:r w:rsidRPr="00A505BA">
          <w:t xml:space="preserve">transitions into idle mode, the </w:t>
        </w:r>
      </w:ins>
      <w:ins w:id="29" w:author="Hietalahti, Hannu (Nokia - FI/Oulu)" w:date="2021-07-23T13:54:00Z">
        <w:r>
          <w:t>AMF</w:t>
        </w:r>
      </w:ins>
      <w:ins w:id="30" w:author="Hietalahti, Hannu (Nokia - FI/Oulu)" w:date="2021-07-23T13:53:00Z">
        <w:r w:rsidRPr="00A505BA">
          <w:t xml:space="preserve"> includes </w:t>
        </w:r>
      </w:ins>
      <w:ins w:id="31" w:author="Hietalahti, Hannu (Nokia - FI/Oulu)" w:date="2021-07-28T14:28:00Z">
        <w:r w:rsidRPr="009E0F32">
          <w:t xml:space="preserve">in the notification towards the </w:t>
        </w:r>
        <w:r>
          <w:t>NEF</w:t>
        </w:r>
        <w:r w:rsidRPr="001125DB">
          <w:t xml:space="preserve"> </w:t>
        </w:r>
      </w:ins>
      <w:ins w:id="32" w:author="Hietalahti, Hannu (Nokia - FI/Oulu)" w:date="2021-07-23T13:53:00Z">
        <w:r w:rsidRPr="00A505BA">
          <w:rPr>
            <w:rPrChange w:id="33" w:author="Hietalahti, Hannu (Nokia - FI/Oulu)" w:date="2021-07-23T13:54:00Z">
              <w:rPr>
                <w:highlight w:val="cyan"/>
              </w:rPr>
            </w:rPrChange>
          </w:rPr>
          <w:t xml:space="preserve">the time at which the UE transitioned into idle mode, the active time and the periodic </w:t>
        </w:r>
      </w:ins>
      <w:ins w:id="34" w:author="Hietalahti, Hannu (Nokia - FI/Oulu)" w:date="2021-07-23T13:55:00Z">
        <w:r>
          <w:t>registration update</w:t>
        </w:r>
      </w:ins>
      <w:ins w:id="35" w:author="Hietalahti, Hannu (Nokia - FI/Oulu)" w:date="2021-07-23T13:53:00Z">
        <w:r w:rsidRPr="00A505BA">
          <w:rPr>
            <w:rPrChange w:id="36" w:author="Hietalahti, Hannu (Nokia - FI/Oulu)" w:date="2021-07-23T13:54:00Z">
              <w:rPr>
                <w:highlight w:val="cyan"/>
              </w:rPr>
            </w:rPrChange>
          </w:rPr>
          <w:t xml:space="preserve"> time</w:t>
        </w:r>
      </w:ins>
      <w:ins w:id="37" w:author="Hietalahti, Hannu (Nokia - FI/Oulu)" w:date="2021-07-23T13:55:00Z">
        <w:r>
          <w:t>r</w:t>
        </w:r>
      </w:ins>
      <w:ins w:id="38" w:author="Hietalahti, Hannu (Nokia - FI/Oulu)" w:date="2021-07-23T13:53:00Z">
        <w:r w:rsidRPr="00A505BA">
          <w:rPr>
            <w:rPrChange w:id="39" w:author="Hietalahti, Hannu (Nokia - FI/Oulu)" w:date="2021-07-23T13:54:00Z">
              <w:rPr>
                <w:highlight w:val="cyan"/>
              </w:rPr>
            </w:rPrChange>
          </w:rPr>
          <w:t xml:space="preserve"> granted to the UE by the </w:t>
        </w:r>
      </w:ins>
      <w:ins w:id="40" w:author="Hietalahti, Hannu (Nokia - FI/Oulu)" w:date="2021-07-23T13:55:00Z">
        <w:r>
          <w:t>AMF</w:t>
        </w:r>
      </w:ins>
      <w:ins w:id="41" w:author="Hietalahti, Hannu (Nokia - FI/Oulu)" w:date="2021-07-23T13:53:00Z">
        <w:r w:rsidRPr="00A505BA">
          <w:rPr>
            <w:rPrChange w:id="42" w:author="Hietalahti, Hannu (Nokia - FI/Oulu)" w:date="2021-07-23T13:54:00Z">
              <w:rPr>
                <w:highlight w:val="cyan"/>
              </w:rPr>
            </w:rPrChange>
          </w:rPr>
          <w:t xml:space="preserve">, the </w:t>
        </w:r>
        <w:proofErr w:type="spellStart"/>
        <w:r w:rsidRPr="00A505BA">
          <w:rPr>
            <w:rPrChange w:id="43" w:author="Hietalahti, Hannu (Nokia - FI/Oulu)" w:date="2021-07-23T13:54:00Z">
              <w:rPr>
                <w:highlight w:val="cyan"/>
              </w:rPr>
            </w:rPrChange>
          </w:rPr>
          <w:t>eDRX</w:t>
        </w:r>
        <w:proofErr w:type="spellEnd"/>
        <w:r w:rsidRPr="00A505BA">
          <w:rPr>
            <w:rPrChange w:id="44" w:author="Hietalahti, Hannu (Nokia - FI/Oulu)" w:date="2021-07-23T13:54:00Z">
              <w:rPr>
                <w:highlight w:val="cyan"/>
              </w:rPr>
            </w:rPrChange>
          </w:rPr>
          <w:t xml:space="preserve"> cycle length and the Suggested number of downlink packets if a value was provided to the </w:t>
        </w:r>
      </w:ins>
      <w:ins w:id="45" w:author="Hietalahti, Hannu (Nokia - FI/Oulu)" w:date="2021-07-23T13:55:00Z">
        <w:r>
          <w:t>SMF</w:t>
        </w:r>
      </w:ins>
      <w:ins w:id="46" w:author="Hietalahti, Hannu (Nokia - FI/Oulu)" w:date="2021-07-23T13:53:00Z">
        <w:r w:rsidRPr="00A505BA">
          <w:rPr>
            <w:rPrChange w:id="47" w:author="Hietalahti, Hannu (Nokia - FI/Oulu)" w:date="2021-07-23T13:54:00Z">
              <w:rPr>
                <w:highlight w:val="cyan"/>
              </w:rPr>
            </w:rPrChange>
          </w:rPr>
          <w:t>.</w:t>
        </w:r>
      </w:ins>
    </w:p>
    <w:p w14:paraId="15E0A353" w14:textId="77777777" w:rsidR="0023728A" w:rsidRDefault="0023728A" w:rsidP="0023728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65E66651" w14:textId="77777777" w:rsidR="0023728A" w:rsidRDefault="0023728A" w:rsidP="0023728A">
      <w:r>
        <w:t>If the AMF is aware that some signalling or data is pending in the network for an UE that is known as being unreachable for a long duration, e.g. for UE's having extended idle mode DRX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bookmarkEnd w:id="2"/>
      <w:bookmarkEnd w:id="3"/>
      <w:bookmarkEnd w:id="4"/>
      <w:bookmarkEnd w:id="5"/>
      <w:bookmarkEnd w:id="6"/>
      <w:bookmarkEnd w:id="7"/>
      <w:bookmarkEnd w:id="8"/>
    </w:p>
    <w:sectPr w:rsidR="0023728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477C3" w14:textId="77777777" w:rsidR="00635B13" w:rsidRDefault="00635B13">
      <w:r>
        <w:separator/>
      </w:r>
    </w:p>
  </w:endnote>
  <w:endnote w:type="continuationSeparator" w:id="0">
    <w:p w14:paraId="720EF38D" w14:textId="77777777" w:rsidR="00635B13" w:rsidRDefault="0063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1DE34" w14:textId="77777777" w:rsidR="00635B13" w:rsidRDefault="00635B13">
      <w:r>
        <w:separator/>
      </w:r>
    </w:p>
  </w:footnote>
  <w:footnote w:type="continuationSeparator" w:id="0">
    <w:p w14:paraId="6BEBBDAF" w14:textId="77777777" w:rsidR="00635B13" w:rsidRDefault="0063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9544C"/>
    <w:rsid w:val="000A6394"/>
    <w:rsid w:val="000B7FED"/>
    <w:rsid w:val="000C038A"/>
    <w:rsid w:val="000C6598"/>
    <w:rsid w:val="000D44B3"/>
    <w:rsid w:val="000F52EE"/>
    <w:rsid w:val="00114E3E"/>
    <w:rsid w:val="00145D43"/>
    <w:rsid w:val="00192C46"/>
    <w:rsid w:val="001A08B3"/>
    <w:rsid w:val="001A7B60"/>
    <w:rsid w:val="001B52F0"/>
    <w:rsid w:val="001B717F"/>
    <w:rsid w:val="001B7A65"/>
    <w:rsid w:val="001E41F3"/>
    <w:rsid w:val="001F754B"/>
    <w:rsid w:val="0023728A"/>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770A9"/>
    <w:rsid w:val="00587ED0"/>
    <w:rsid w:val="00592D74"/>
    <w:rsid w:val="005A0F25"/>
    <w:rsid w:val="005C00C0"/>
    <w:rsid w:val="005D5C2D"/>
    <w:rsid w:val="005E2C44"/>
    <w:rsid w:val="00621188"/>
    <w:rsid w:val="006257ED"/>
    <w:rsid w:val="00635B13"/>
    <w:rsid w:val="006369FE"/>
    <w:rsid w:val="006503D8"/>
    <w:rsid w:val="006516EE"/>
    <w:rsid w:val="00665C47"/>
    <w:rsid w:val="00666513"/>
    <w:rsid w:val="006708A1"/>
    <w:rsid w:val="00692C7C"/>
    <w:rsid w:val="00695808"/>
    <w:rsid w:val="006B46FB"/>
    <w:rsid w:val="006E21FB"/>
    <w:rsid w:val="00741EA5"/>
    <w:rsid w:val="007776E9"/>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7E70"/>
    <w:rsid w:val="00A505BA"/>
    <w:rsid w:val="00A50CF0"/>
    <w:rsid w:val="00A7671C"/>
    <w:rsid w:val="00AA2CBC"/>
    <w:rsid w:val="00AB10C5"/>
    <w:rsid w:val="00AC497E"/>
    <w:rsid w:val="00AC5820"/>
    <w:rsid w:val="00AD1CD8"/>
    <w:rsid w:val="00B231DD"/>
    <w:rsid w:val="00B258BB"/>
    <w:rsid w:val="00B67B97"/>
    <w:rsid w:val="00B968C8"/>
    <w:rsid w:val="00BA0410"/>
    <w:rsid w:val="00BA3EC5"/>
    <w:rsid w:val="00BA51D9"/>
    <w:rsid w:val="00BB5DFC"/>
    <w:rsid w:val="00BD279D"/>
    <w:rsid w:val="00BD6BB8"/>
    <w:rsid w:val="00BF15F0"/>
    <w:rsid w:val="00C04A17"/>
    <w:rsid w:val="00C10980"/>
    <w:rsid w:val="00C66BA2"/>
    <w:rsid w:val="00C95985"/>
    <w:rsid w:val="00CC5026"/>
    <w:rsid w:val="00CC68D0"/>
    <w:rsid w:val="00D03F9A"/>
    <w:rsid w:val="00D06D51"/>
    <w:rsid w:val="00D20EBE"/>
    <w:rsid w:val="00D24991"/>
    <w:rsid w:val="00D50255"/>
    <w:rsid w:val="00D66520"/>
    <w:rsid w:val="00D76E57"/>
    <w:rsid w:val="00DA076C"/>
    <w:rsid w:val="00DE34CF"/>
    <w:rsid w:val="00E13F3D"/>
    <w:rsid w:val="00E26615"/>
    <w:rsid w:val="00E34793"/>
    <w:rsid w:val="00E34898"/>
    <w:rsid w:val="00EA008D"/>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855</Words>
  <Characters>6926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40</cp:revision>
  <cp:lastPrinted>1899-12-31T23:00:00Z</cp:lastPrinted>
  <dcterms:created xsi:type="dcterms:W3CDTF">2021-01-04T08:26:00Z</dcterms:created>
  <dcterms:modified xsi:type="dcterms:W3CDTF">2021-08-10T13:15:00Z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